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209246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8648D3">
        <w:rPr>
          <w:b/>
          <w:noProof/>
          <w:sz w:val="24"/>
        </w:rPr>
        <w:t>213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121418" w:rsidR="001E41F3" w:rsidRPr="00410371" w:rsidRDefault="007D4C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43DD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D41D0" w:rsidR="001E41F3" w:rsidRPr="00410371" w:rsidRDefault="007D4CF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45E7">
              <w:rPr>
                <w:b/>
                <w:noProof/>
                <w:sz w:val="28"/>
              </w:rPr>
              <w:t>0742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E819B3" w:rsidR="001E41F3" w:rsidRPr="00410371" w:rsidRDefault="007D4C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648D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C4B52" w:rsidR="001E41F3" w:rsidRPr="00410371" w:rsidRDefault="007D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43DD">
              <w:rPr>
                <w:b/>
                <w:noProof/>
                <w:sz w:val="28"/>
              </w:rPr>
              <w:t>18.5.</w:t>
            </w:r>
            <w:r>
              <w:rPr>
                <w:b/>
                <w:noProof/>
                <w:sz w:val="28"/>
              </w:rPr>
              <w:fldChar w:fldCharType="end"/>
            </w:r>
            <w:r w:rsidR="00711F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B7CD6" w:rsidR="001E41F3" w:rsidRDefault="00F52E3F" w:rsidP="005046A5">
            <w:pPr>
              <w:pStyle w:val="CRCoverPage"/>
              <w:ind w:left="100"/>
            </w:pPr>
            <w:r w:rsidRPr="00F52E3F">
              <w:rPr>
                <w:lang w:val="en-US"/>
              </w:rPr>
              <w:t>Protocol Description</w:t>
            </w:r>
            <w:r w:rsidR="006A3B8D">
              <w:rPr>
                <w:lang w:val="en-US"/>
              </w:rPr>
              <w:t xml:space="preserve"> for uplink </w:t>
            </w:r>
            <w:r w:rsidR="005046A5">
              <w:rPr>
                <w:lang w:eastAsia="ko-KR"/>
              </w:rPr>
              <w:t>between t</w:t>
            </w:r>
            <w:r w:rsidR="005046A5">
              <w:t xml:space="preserve">he V/I-SMF and </w:t>
            </w:r>
            <w:r w:rsidR="005046A5">
              <w:rPr>
                <w:lang w:eastAsia="ko-KR"/>
              </w:rPr>
              <w:t>the (H-)SMF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7F5A3" w:rsidR="001E41F3" w:rsidRDefault="00711FB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03132F" w:rsidR="001E41F3" w:rsidRDefault="00711FB1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A9309" w:rsidR="001E41F3" w:rsidRDefault="001715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A6636" w:rsidR="001E41F3" w:rsidRDefault="007D4C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094B9" w:rsidR="001E41F3" w:rsidRDefault="002A45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8123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A72B6" w14:textId="375CD99C" w:rsidR="001E41F3" w:rsidRDefault="00E23F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23F5D">
              <w:rPr>
                <w:noProof/>
                <w:lang w:val="en-US"/>
              </w:rPr>
              <w:t xml:space="preserve">S2-2313912 23.501 CR4744R2 </w:t>
            </w:r>
            <w:r>
              <w:rPr>
                <w:noProof/>
                <w:lang w:val="en-US"/>
              </w:rPr>
              <w:t>specifed</w:t>
            </w:r>
            <w:r w:rsidRPr="00E23F5D">
              <w:rPr>
                <w:noProof/>
                <w:lang w:val="en-US"/>
              </w:rPr>
              <w:t xml:space="preserve"> </w:t>
            </w:r>
            <w:r w:rsidR="000C68E8">
              <w:rPr>
                <w:noProof/>
                <w:lang w:val="en-US"/>
              </w:rPr>
              <w:t xml:space="preserve">that the </w:t>
            </w:r>
            <w:r w:rsidR="000C68E8" w:rsidRPr="000C68E8">
              <w:rPr>
                <w:noProof/>
                <w:lang w:val="en-US"/>
              </w:rPr>
              <w:t xml:space="preserve">SMF </w:t>
            </w:r>
            <w:r w:rsidR="000C68E8">
              <w:rPr>
                <w:noProof/>
                <w:lang w:val="en-US"/>
              </w:rPr>
              <w:t xml:space="preserve">may </w:t>
            </w:r>
            <w:r w:rsidR="000C68E8" w:rsidRPr="000C68E8">
              <w:rPr>
                <w:noProof/>
                <w:lang w:val="en-US"/>
              </w:rPr>
              <w:t>provide the Protocol Description to the UE with the QoS rule, when available</w:t>
            </w:r>
            <w:r>
              <w:rPr>
                <w:noProof/>
                <w:lang w:val="en-US"/>
              </w:rPr>
              <w:t>:</w:t>
            </w:r>
          </w:p>
          <w:p w14:paraId="2D6E885A" w14:textId="77777777" w:rsidR="00871FDB" w:rsidRDefault="00871F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BE4109D" w14:textId="77777777" w:rsidR="00F24F0A" w:rsidRPr="008147E2" w:rsidRDefault="00F24F0A" w:rsidP="008147E2">
            <w:pPr>
              <w:ind w:left="100"/>
              <w:rPr>
                <w:i/>
                <w:iCs/>
                <w:lang w:eastAsia="en-GB"/>
              </w:rPr>
            </w:pPr>
            <w:r w:rsidRPr="008147E2">
              <w:rPr>
                <w:i/>
                <w:iCs/>
              </w:rPr>
              <w:t xml:space="preserve">For the uplink direction, the UE may identify PDU Sets, and how this is done is left up to UE implementation. </w:t>
            </w:r>
            <w:r w:rsidRPr="008147E2">
              <w:rPr>
                <w:i/>
                <w:iCs/>
                <w:highlight w:val="yellow"/>
              </w:rPr>
              <w:t>The SMF may send Protocol Description associated with the QoS rule to UE.</w:t>
            </w:r>
          </w:p>
          <w:p w14:paraId="0DEB567F" w14:textId="77777777" w:rsidR="00E23F5D" w:rsidRPr="00F24F0A" w:rsidRDefault="00E23F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D5712F1" w14:textId="77271A4A" w:rsidR="00187CBA" w:rsidRDefault="00187CBA" w:rsidP="00187CB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For HR-PDU sessions or PDU sessions involving an I-SMF, </w:t>
            </w:r>
            <w:r w:rsidR="000951FC" w:rsidRPr="000C68E8">
              <w:rPr>
                <w:noProof/>
                <w:lang w:val="en-US"/>
              </w:rPr>
              <w:t>Protocol Description</w:t>
            </w:r>
            <w:r w:rsidR="000951FC">
              <w:rPr>
                <w:noProof/>
                <w:lang w:val="en-US"/>
              </w:rPr>
              <w:t xml:space="preserve"> for uplink</w:t>
            </w:r>
            <w:r w:rsidR="000951FC" w:rsidRPr="000C68E8">
              <w:rPr>
                <w:noProof/>
                <w:lang w:val="en-US"/>
              </w:rPr>
              <w:t xml:space="preserve"> </w:t>
            </w:r>
            <w:r>
              <w:rPr>
                <w:lang w:eastAsia="ko-KR"/>
              </w:rPr>
              <w:t xml:space="preserve">shall be sent from the H-SMF or SMF to the V-SMF or the I-SMF so that </w:t>
            </w:r>
            <w:r w:rsidR="001A0AB0">
              <w:rPr>
                <w:lang w:eastAsia="ko-KR"/>
              </w:rPr>
              <w:t xml:space="preserve">it </w:t>
            </w:r>
            <w:r>
              <w:rPr>
                <w:lang w:eastAsia="ko-KR"/>
              </w:rPr>
              <w:t xml:space="preserve">can be sent to </w:t>
            </w:r>
            <w:r w:rsidR="000355D2">
              <w:rPr>
                <w:lang w:eastAsia="ko-KR"/>
              </w:rPr>
              <w:t>UE</w:t>
            </w:r>
            <w:r>
              <w:rPr>
                <w:lang w:eastAsia="ko-KR"/>
              </w:rPr>
              <w:t>.</w:t>
            </w:r>
          </w:p>
          <w:p w14:paraId="13FA9070" w14:textId="77777777" w:rsidR="00626007" w:rsidRDefault="00626007" w:rsidP="00187CBA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2A0A8E4" w14:textId="4694CF78" w:rsidR="00626007" w:rsidRDefault="00626007" w:rsidP="00187CB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CT1 agreed a new IE "Protocol Description" in </w:t>
            </w:r>
            <w:r w:rsidR="007A58F0">
              <w:rPr>
                <w:lang w:eastAsia="ko-KR"/>
              </w:rPr>
              <w:t xml:space="preserve">the </w:t>
            </w:r>
            <w:r w:rsidR="002A4586">
              <w:t>PDU SESSION MODIFICATION COMMAND message.</w:t>
            </w:r>
          </w:p>
          <w:p w14:paraId="708AA7DE" w14:textId="567779DB" w:rsidR="00752F82" w:rsidRDefault="00752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175252" w:rsidR="001E41F3" w:rsidRDefault="00C13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The H-SMF or SMF shall send </w:t>
            </w:r>
            <w:r w:rsidR="000951FC" w:rsidRPr="000C68E8">
              <w:rPr>
                <w:noProof/>
                <w:lang w:val="en-US"/>
              </w:rPr>
              <w:t>Protocol Description</w:t>
            </w:r>
            <w:r w:rsidR="00EE524E">
              <w:rPr>
                <w:lang w:val="en-US" w:eastAsia="ko-KR"/>
              </w:rPr>
              <w:t xml:space="preserve"> for uplink</w:t>
            </w:r>
            <w:r>
              <w:rPr>
                <w:lang w:eastAsia="ko-KR"/>
              </w:rPr>
              <w:t xml:space="preserve"> to the V-SMF or the I-SMF.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0AF1E8" w:rsidR="001E41F3" w:rsidRDefault="004E3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C254C" w:rsidR="001E41F3" w:rsidRDefault="00EE6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DF3889"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7F5F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B43B10" w14:textId="77777777" w:rsidR="007F5FEE" w:rsidRDefault="007F5FEE" w:rsidP="007F5FEE">
      <w:pPr>
        <w:pStyle w:val="Heading5"/>
        <w:rPr>
          <w:lang w:val="en-US"/>
        </w:rPr>
      </w:pPr>
      <w:bookmarkStart w:id="1" w:name="_Toc25074000"/>
      <w:bookmarkStart w:id="2" w:name="_Toc34063191"/>
      <w:bookmarkStart w:id="3" w:name="_Toc43120176"/>
      <w:bookmarkStart w:id="4" w:name="_Toc49768233"/>
      <w:bookmarkStart w:id="5" w:name="_Toc56434408"/>
      <w:bookmarkStart w:id="6" w:name="_Toc153803994"/>
      <w:r>
        <w:rPr>
          <w:lang w:val="en-US"/>
        </w:rPr>
        <w:t>6.1.6.4.4</w:t>
      </w:r>
      <w:r>
        <w:rPr>
          <w:lang w:val="en-US"/>
        </w:rPr>
        <w:tab/>
        <w:t xml:space="preserve">n1SmInfoFromUe, n1SmInfoToUe, </w:t>
      </w:r>
      <w:r>
        <w:t>unknownN1SmInfo</w:t>
      </w:r>
      <w:bookmarkEnd w:id="1"/>
      <w:bookmarkEnd w:id="2"/>
      <w:bookmarkEnd w:id="3"/>
      <w:bookmarkEnd w:id="4"/>
      <w:bookmarkEnd w:id="5"/>
      <w:bookmarkEnd w:id="6"/>
    </w:p>
    <w:p w14:paraId="724AC31B" w14:textId="77777777" w:rsidR="007F5FEE" w:rsidRDefault="007F5FEE" w:rsidP="007F5FEE">
      <w:r>
        <w:rPr>
          <w:lang w:val="en-US"/>
        </w:rPr>
        <w:t xml:space="preserve">n1SmInfoFromUe, n1SmInfoToUe and </w:t>
      </w:r>
      <w:r>
        <w:t xml:space="preserve">unknownN1SmInfo shall encode one or more NAS SM IEs, including the Type and Length fields, as specified in 3GPP TS 24.501 [7], using </w:t>
      </w:r>
      <w:r>
        <w:rPr>
          <w:lang w:val="en-US"/>
        </w:rPr>
        <w:t xml:space="preserve">the </w:t>
      </w:r>
      <w:r>
        <w:t>vnd.3gpp.5gnas content-type.</w:t>
      </w:r>
    </w:p>
    <w:p w14:paraId="392BCB09" w14:textId="77777777" w:rsidR="007F5FEE" w:rsidRDefault="007F5FEE" w:rsidP="007F5FEE">
      <w:r>
        <w:t>Clause 5.2.3.1 specifies the information that shall be included in these payloads.</w:t>
      </w:r>
    </w:p>
    <w:p w14:paraId="6018E538" w14:textId="77777777" w:rsidR="007F5FEE" w:rsidRDefault="007F5FEE" w:rsidP="007F5FEE">
      <w:pPr>
        <w:rPr>
          <w:lang w:val="en-US"/>
        </w:rPr>
      </w:pPr>
      <w:r>
        <w:rPr>
          <w:lang w:val="en-US"/>
        </w:rPr>
        <w:t>n1SmInfoFromUe and n1SmInfoToUe may encode the 5GS NAS IEs</w:t>
      </w:r>
      <w:r w:rsidRPr="006730A0">
        <w:rPr>
          <w:lang w:val="en-US"/>
        </w:rPr>
        <w:t xml:space="preserve"> </w:t>
      </w:r>
      <w:r>
        <w:rPr>
          <w:lang w:val="en-US"/>
        </w:rPr>
        <w:t>listed in tables 6.1.6.4.4-1 and 6.1.6.4.4-2.</w:t>
      </w:r>
    </w:p>
    <w:p w14:paraId="361E8417" w14:textId="77777777" w:rsidR="007F5FEE" w:rsidRDefault="007F5FEE" w:rsidP="007F5FEE">
      <w:pPr>
        <w:pStyle w:val="TH"/>
      </w:pPr>
      <w:r>
        <w:t>Table 6.1.6.4.4-1: n1SmInfoFromUE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7F5FEE" w:rsidRPr="00AC60A1" w14:paraId="3994526A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2BAA" w14:textId="77777777" w:rsidR="007F5FEE" w:rsidRDefault="007F5FEE" w:rsidP="005F25AF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F345" w14:textId="77777777" w:rsidR="007F5FEE" w:rsidRDefault="007F5FEE" w:rsidP="005F25AF">
            <w:pPr>
              <w:pStyle w:val="TAH"/>
            </w:pPr>
            <w:r>
              <w:t>Reference</w:t>
            </w:r>
          </w:p>
          <w:p w14:paraId="1B8A8818" w14:textId="77777777" w:rsidR="007F5FEE" w:rsidRDefault="007F5FEE" w:rsidP="005F25AF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B505" w14:textId="77777777" w:rsidR="007F5FEE" w:rsidRDefault="007F5FEE" w:rsidP="005F25AF">
            <w:pPr>
              <w:pStyle w:val="TAH"/>
            </w:pPr>
            <w:r>
              <w:t>Related NAS SM message</w:t>
            </w:r>
          </w:p>
        </w:tc>
      </w:tr>
      <w:tr w:rsidR="007F5FEE" w:rsidRPr="00975C68" w14:paraId="62CF5F43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7EEF" w14:textId="77777777" w:rsidR="007F5FEE" w:rsidRDefault="007F5FEE" w:rsidP="005F25AF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2CF" w14:textId="77777777" w:rsidR="007F5FEE" w:rsidRDefault="007F5FEE" w:rsidP="005F25AF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CA95" w14:textId="77777777" w:rsidR="007F5FEE" w:rsidRPr="00975C68" w:rsidRDefault="007F5FEE" w:rsidP="005F25A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7F5FEE" w:rsidRPr="00975C68" w14:paraId="3552CA78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82D4" w14:textId="77777777" w:rsidR="007F5FEE" w:rsidRDefault="007F5FEE" w:rsidP="005F25AF">
            <w:pPr>
              <w:pStyle w:val="TAC"/>
            </w:pPr>
            <w:r>
              <w:rPr>
                <w:lang w:val="en-US"/>
              </w:rPr>
              <w:t>PDU session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D1A9" w14:textId="77777777" w:rsidR="007F5FEE" w:rsidRDefault="007F5FEE" w:rsidP="005F25AF">
            <w:pPr>
              <w:pStyle w:val="TAC"/>
            </w:pPr>
            <w:r>
              <w:t>9.11.4.11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27A5" w14:textId="77777777" w:rsidR="007F5FEE" w:rsidRPr="00975C68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</w:tc>
      </w:tr>
      <w:tr w:rsidR="007F5FEE" w:rsidRPr="00975C68" w14:paraId="7AA7C58A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3C27" w14:textId="77777777" w:rsidR="007F5FEE" w:rsidRDefault="007F5FEE" w:rsidP="005F25AF">
            <w:pPr>
              <w:pStyle w:val="TAC"/>
            </w:pPr>
            <w:r>
              <w:rPr>
                <w:lang w:val="en-US"/>
              </w:rPr>
              <w:t>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86D9" w14:textId="77777777" w:rsidR="007F5FEE" w:rsidRDefault="007F5FEE" w:rsidP="005F25AF">
            <w:pPr>
              <w:pStyle w:val="TAC"/>
            </w:pPr>
            <w:r>
              <w:t>9.11.4.16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1524" w14:textId="77777777" w:rsidR="007F5FEE" w:rsidRPr="00975C68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</w:tc>
      </w:tr>
      <w:tr w:rsidR="007F5FEE" w:rsidRPr="00794443" w14:paraId="09ED76FB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3992" w14:textId="77777777" w:rsidR="007F5FEE" w:rsidRPr="00757B26" w:rsidRDefault="007F5FEE" w:rsidP="005F25AF">
            <w:pPr>
              <w:pStyle w:val="TAC"/>
            </w:pPr>
            <w:r>
              <w:t>Maximum number of supported packet filters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4206" w14:textId="77777777" w:rsidR="007F5FEE" w:rsidRDefault="007F5FEE" w:rsidP="005F25AF">
            <w:pPr>
              <w:pStyle w:val="TAC"/>
            </w:pPr>
            <w:r>
              <w:t>9.11.4.9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AB8E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08BE5C74" w14:textId="77777777" w:rsidR="007F5FEE" w:rsidRPr="00AC60A1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</w:tc>
      </w:tr>
      <w:tr w:rsidR="007F5FEE" w:rsidRPr="00794443" w14:paraId="765E499A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2E6E" w14:textId="77777777" w:rsidR="007F5FEE" w:rsidRPr="00757B26" w:rsidRDefault="007F5FEE" w:rsidP="005F25AF">
            <w:pPr>
              <w:pStyle w:val="TAC"/>
            </w:pPr>
            <w:r>
              <w:t>Integrity protection maximum data rate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3B75" w14:textId="77777777" w:rsidR="007F5FEE" w:rsidRDefault="007F5FEE" w:rsidP="005F25AF">
            <w:pPr>
              <w:pStyle w:val="TAC"/>
            </w:pPr>
            <w:r>
              <w:t>9.11.4.7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B6F7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6FED1C29" w14:textId="77777777" w:rsidR="007F5FEE" w:rsidRPr="00AC60A1" w:rsidRDefault="007F5FEE" w:rsidP="005F25A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</w:tr>
      <w:tr w:rsidR="007F5FEE" w:rsidRPr="00AC60A1" w14:paraId="18542C4E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8AC4" w14:textId="77777777" w:rsidR="007F5FEE" w:rsidRPr="00AC60A1" w:rsidRDefault="007F5FEE" w:rsidP="005F25AF">
            <w:pPr>
              <w:pStyle w:val="TAC"/>
              <w:rPr>
                <w:lang w:val="fr-FR"/>
              </w:rPr>
            </w:pPr>
            <w:r w:rsidRPr="00AC60A1">
              <w:rPr>
                <w:lang w:val="fr-FR"/>
              </w:rPr>
              <w:t xml:space="preserve">SM PDU DN </w:t>
            </w:r>
            <w:proofErr w:type="spellStart"/>
            <w:r w:rsidRPr="00AC60A1">
              <w:rPr>
                <w:lang w:val="fr-FR"/>
              </w:rPr>
              <w:t>request</w:t>
            </w:r>
            <w:proofErr w:type="spellEnd"/>
            <w:r w:rsidRPr="00AC60A1">
              <w:rPr>
                <w:lang w:val="fr-FR"/>
              </w:rPr>
              <w:t xml:space="preserve">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3162" w14:textId="77777777" w:rsidR="007F5FEE" w:rsidRDefault="007F5FEE" w:rsidP="005F25AF">
            <w:pPr>
              <w:pStyle w:val="TAC"/>
            </w:pPr>
            <w:r>
              <w:t>9.11.4.15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4E92" w14:textId="77777777" w:rsidR="007F5FEE" w:rsidRPr="00AC60A1" w:rsidRDefault="007F5FEE" w:rsidP="005F25AF">
            <w:pPr>
              <w:pStyle w:val="TAL"/>
              <w:rPr>
                <w:lang w:val="fr-FR"/>
              </w:rPr>
            </w:pPr>
            <w:r w:rsidRPr="00AC60A1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</w:tc>
      </w:tr>
      <w:tr w:rsidR="007F5FEE" w:rsidRPr="00AC60A1" w14:paraId="35A1AE37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6A26" w14:textId="77777777" w:rsidR="007F5FEE" w:rsidRDefault="007F5FEE" w:rsidP="005F25AF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2E64" w14:textId="77777777" w:rsidR="007F5FEE" w:rsidRDefault="007F5FEE" w:rsidP="005F25AF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6C1A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71A0D6A4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proofErr w:type="spellStart"/>
            <w:r>
              <w:rPr>
                <w:lang w:val="fr-FR"/>
              </w:rPr>
              <w:t>Authentication</w:t>
            </w:r>
            <w:proofErr w:type="spellEnd"/>
            <w:r>
              <w:rPr>
                <w:lang w:val="fr-FR"/>
              </w:rPr>
              <w:t xml:space="preserve"> Complete</w:t>
            </w:r>
          </w:p>
          <w:p w14:paraId="4257506F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2AB579BC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Complete</w:t>
            </w:r>
          </w:p>
          <w:p w14:paraId="0F0BD8BF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Command </w:t>
            </w:r>
            <w:proofErr w:type="spellStart"/>
            <w:r>
              <w:rPr>
                <w:lang w:val="fr-FR"/>
              </w:rPr>
              <w:t>Reject</w:t>
            </w:r>
            <w:proofErr w:type="spellEnd"/>
          </w:p>
          <w:p w14:paraId="5486DABF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Release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5482B68A" w14:textId="77777777" w:rsidR="007F5FEE" w:rsidRPr="00AC60A1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Complete</w:t>
            </w:r>
          </w:p>
        </w:tc>
      </w:tr>
      <w:tr w:rsidR="007F5FEE" w:rsidRPr="00AC60A1" w14:paraId="5FD08892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44E8" w14:textId="77777777" w:rsidR="007F5FEE" w:rsidRDefault="007F5FEE" w:rsidP="005F25AF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3259" w14:textId="77777777" w:rsidR="007F5FEE" w:rsidRDefault="007F5FEE" w:rsidP="005F25AF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77C5" w14:textId="77777777" w:rsidR="007F5FEE" w:rsidRDefault="007F5FEE" w:rsidP="005F25AF">
            <w:pPr>
              <w:pStyle w:val="TAL"/>
            </w:pPr>
            <w:r w:rsidRPr="00975C68">
              <w:rPr>
                <w:lang w:val="fr-FR"/>
              </w:rPr>
              <w:t xml:space="preserve">PDU Session </w:t>
            </w:r>
            <w:proofErr w:type="spellStart"/>
            <w:r>
              <w:rPr>
                <w:lang w:val="fr-FR"/>
              </w:rPr>
              <w:t>Authentication</w:t>
            </w:r>
            <w:proofErr w:type="spellEnd"/>
            <w:r>
              <w:rPr>
                <w:lang w:val="fr-FR"/>
              </w:rPr>
              <w:t xml:space="preserve"> Complete</w:t>
            </w:r>
          </w:p>
        </w:tc>
      </w:tr>
      <w:tr w:rsidR="007F5FEE" w:rsidRPr="00AC60A1" w14:paraId="4E7D138D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383B" w14:textId="77777777" w:rsidR="007F5FEE" w:rsidRDefault="007F5FEE" w:rsidP="005F25AF">
            <w:pPr>
              <w:pStyle w:val="TAC"/>
            </w:pPr>
            <w:r>
              <w:rPr>
                <w:lang w:val="en-US"/>
              </w:rPr>
              <w:t>Requested QoS rules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1E8D" w14:textId="77777777" w:rsidR="007F5FEE" w:rsidRDefault="007F5FEE" w:rsidP="005F25AF">
            <w:pPr>
              <w:pStyle w:val="TAC"/>
            </w:pPr>
            <w:r>
              <w:t>9.11.4.13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EF60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5F39FBC8" w14:textId="77777777" w:rsidR="007F5FEE" w:rsidRDefault="007F5FEE" w:rsidP="005F25AF">
            <w:pPr>
              <w:pStyle w:val="TAL"/>
            </w:pPr>
          </w:p>
        </w:tc>
      </w:tr>
      <w:tr w:rsidR="007F5FEE" w:rsidRPr="00AC60A1" w14:paraId="3FC69808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F7A4" w14:textId="77777777" w:rsidR="007F5FEE" w:rsidRDefault="007F5FEE" w:rsidP="005F25AF">
            <w:pPr>
              <w:pStyle w:val="TAC"/>
            </w:pPr>
            <w:r>
              <w:rPr>
                <w:lang w:val="en-US"/>
              </w:rPr>
              <w:t>Requested QoS flow descriptions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2C3D" w14:textId="77777777" w:rsidR="007F5FEE" w:rsidRDefault="007F5FEE" w:rsidP="005F25AF">
            <w:pPr>
              <w:pStyle w:val="TAC"/>
            </w:pPr>
            <w:r>
              <w:rPr>
                <w:rFonts w:cs="Arial"/>
                <w:szCs w:val="18"/>
              </w:rPr>
              <w:t>9.11.4.12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FBF2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14C76050" w14:textId="77777777" w:rsidR="007F5FEE" w:rsidRDefault="007F5FEE" w:rsidP="005F25AF">
            <w:pPr>
              <w:pStyle w:val="TAL"/>
            </w:pPr>
          </w:p>
        </w:tc>
      </w:tr>
      <w:tr w:rsidR="007F5FEE" w:rsidRPr="00AC60A1" w14:paraId="0CF9EAC8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42DF" w14:textId="77777777" w:rsidR="007F5FEE" w:rsidRDefault="007F5FEE" w:rsidP="005F25AF">
            <w:pPr>
              <w:pStyle w:val="TAC"/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484B" w14:textId="77777777" w:rsidR="007F5FEE" w:rsidRDefault="007F5FEE" w:rsidP="005F25AF">
            <w:pPr>
              <w:pStyle w:val="TAC"/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293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72ABF642" w14:textId="77777777" w:rsidR="007F5FEE" w:rsidRDefault="007F5FEE" w:rsidP="005F25A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PDU Session Release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4A133F68" w14:textId="77777777" w:rsidR="007F5FEE" w:rsidRPr="00757B26" w:rsidRDefault="007F5FEE" w:rsidP="005F25AF">
            <w:pPr>
              <w:pStyle w:val="TAL"/>
            </w:pPr>
            <w:r w:rsidRPr="00757B26">
              <w:t>PDU Session Release Complete</w:t>
            </w:r>
          </w:p>
          <w:p w14:paraId="5F745551" w14:textId="77777777" w:rsidR="007F5FEE" w:rsidRPr="00757B26" w:rsidRDefault="007F5FEE" w:rsidP="005F25AF">
            <w:pPr>
              <w:pStyle w:val="TAL"/>
            </w:pPr>
            <w:r>
              <w:t>(</w:t>
            </w:r>
            <w:r w:rsidRPr="00757B26">
              <w:t xml:space="preserve">NOTE </w:t>
            </w:r>
            <w:r>
              <w:t>2)</w:t>
            </w:r>
          </w:p>
        </w:tc>
      </w:tr>
      <w:tr w:rsidR="007F5FEE" w:rsidRPr="00AC60A1" w14:paraId="68AE56AE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2C6" w14:textId="77777777" w:rsidR="007F5FEE" w:rsidRDefault="007F5FEE" w:rsidP="005F25AF">
            <w:pPr>
              <w:pStyle w:val="TAC"/>
            </w:pPr>
            <w:r>
              <w:t>5GSM capability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5802" w14:textId="77777777" w:rsidR="007F5FEE" w:rsidRDefault="007F5FEE" w:rsidP="005F25AF">
            <w:pPr>
              <w:pStyle w:val="TAC"/>
            </w:pPr>
            <w:r>
              <w:t>9.11.4.1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04CA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5E2C9ED6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  <w:p w14:paraId="70D64F55" w14:textId="77777777" w:rsidR="007F5FEE" w:rsidRPr="00975C68" w:rsidRDefault="007F5FEE" w:rsidP="005F25A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1)</w:t>
            </w:r>
          </w:p>
        </w:tc>
      </w:tr>
      <w:tr w:rsidR="007F5FEE" w:rsidRPr="00AC60A1" w14:paraId="03F927C3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3325" w14:textId="77777777" w:rsidR="007F5FEE" w:rsidRDefault="007F5FEE" w:rsidP="005F25AF">
            <w:pPr>
              <w:pStyle w:val="TAC"/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D56D" w14:textId="77777777" w:rsidR="007F5FEE" w:rsidRDefault="007F5FEE" w:rsidP="005F25AF">
            <w:pPr>
              <w:pStyle w:val="TAC"/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9F47" w14:textId="77777777" w:rsidR="007F5FEE" w:rsidRPr="00975C68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</w:tc>
      </w:tr>
      <w:tr w:rsidR="007F5FEE" w:rsidRPr="00AC60A1" w14:paraId="247BF273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0377" w14:textId="77777777" w:rsidR="007F5FEE" w:rsidRDefault="007F5FEE" w:rsidP="005F25AF">
            <w:pPr>
              <w:pStyle w:val="TAC"/>
            </w:pPr>
            <w:r>
              <w:t>Remote UE context 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925E" w14:textId="77777777" w:rsidR="007F5FEE" w:rsidRDefault="007F5FEE" w:rsidP="005F25AF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0B72" w14:textId="77777777" w:rsidR="007F5FEE" w:rsidRPr="00975C68" w:rsidRDefault="007F5FEE" w:rsidP="005F25AF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Remote</w:t>
            </w:r>
            <w:proofErr w:type="spellEnd"/>
            <w:r>
              <w:rPr>
                <w:lang w:val="fr-FR"/>
              </w:rPr>
              <w:t xml:space="preserve"> UE Report</w:t>
            </w:r>
          </w:p>
        </w:tc>
      </w:tr>
      <w:tr w:rsidR="007F5FEE" w:rsidRPr="00AC60A1" w14:paraId="3A2D156E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FE0B" w14:textId="77777777" w:rsidR="007F5FEE" w:rsidRDefault="007F5FEE" w:rsidP="005F25AF">
            <w:pPr>
              <w:pStyle w:val="TAC"/>
            </w:pPr>
            <w:r w:rsidRPr="00D37583">
              <w:t>Remote UE context disconnected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C4CA" w14:textId="77777777" w:rsidR="007F5FEE" w:rsidRDefault="007F5FEE" w:rsidP="005F25AF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363B" w14:textId="77777777" w:rsidR="007F5FEE" w:rsidRPr="00975C68" w:rsidRDefault="007F5FEE" w:rsidP="005F25AF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Remote</w:t>
            </w:r>
            <w:proofErr w:type="spellEnd"/>
            <w:r>
              <w:rPr>
                <w:lang w:val="fr-FR"/>
              </w:rPr>
              <w:t xml:space="preserve"> UE Report</w:t>
            </w:r>
          </w:p>
        </w:tc>
      </w:tr>
      <w:tr w:rsidR="007F5FEE" w:rsidRPr="00AC60A1" w14:paraId="375EB47E" w14:textId="77777777" w:rsidTr="005F25AF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E5F1" w14:textId="77777777" w:rsidR="007F5FEE" w:rsidRDefault="007F5FEE" w:rsidP="005F25AF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 xml:space="preserve">The 5GSM capability IE </w:t>
            </w:r>
            <w:r>
              <w:rPr>
                <w:lang w:val="en-US"/>
              </w:rPr>
              <w:t xml:space="preserve">shall be encoded as received from the UE. It </w:t>
            </w:r>
            <w:r w:rsidRPr="00AC60A1">
              <w:rPr>
                <w:lang w:val="en-US"/>
              </w:rPr>
              <w:t xml:space="preserve">may </w:t>
            </w:r>
            <w:r>
              <w:rPr>
                <w:lang w:val="en-US"/>
              </w:rPr>
              <w:t>contain UE capabilities that the V-SMF (or I-SMF) only needs to transfer to the H-SMF (or SMF), e.g. support of reflective QoS, or support of multi-homed IPv6 PDU session, and/or capabilities to be interpreted and used by the V-SMF (or I-SMF).</w:t>
            </w:r>
          </w:p>
          <w:p w14:paraId="6DD13C3E" w14:textId="77777777" w:rsidR="007F5FEE" w:rsidRDefault="007F5FEE" w:rsidP="005F25AF">
            <w:pPr>
              <w:pStyle w:val="TAN"/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2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>e 5GSM cause IE shall be encoded as received from the UE.</w:t>
            </w:r>
            <w:r>
              <w:br/>
              <w:t>This information is defined as a "V" IE (i.e. without a Type field) in other NAS messages, e.g. PDU Session Modification Command Reject message, in which case it shall be sent as a separate n1SmCause IE over N16/N16a and not within the n1SmInfoToUE binary data.</w:t>
            </w:r>
          </w:p>
          <w:p w14:paraId="0F0113BB" w14:textId="77777777" w:rsidR="007F5FEE" w:rsidRPr="00AC60A1" w:rsidRDefault="007F5FEE" w:rsidP="005F25AF">
            <w:pPr>
              <w:pStyle w:val="TAN"/>
              <w:rPr>
                <w:lang w:val="en-US"/>
              </w:rPr>
            </w:pPr>
            <w:r>
              <w:t>NOTE 3:</w:t>
            </w:r>
            <w:r>
              <w:rPr>
                <w:lang w:val="en-US"/>
              </w:rPr>
              <w:tab/>
            </w:r>
            <w:r>
              <w:t>This information is defined as a "V" IE (i.e. without a Type field) in other NAS messages, e.g. PDU Session Establishment Request, in which case it shall be sent as separate maximum integrity protected data rate IEs over N16/N16a and not within the n1SmInfoFromUE binary data.</w:t>
            </w:r>
          </w:p>
        </w:tc>
      </w:tr>
    </w:tbl>
    <w:p w14:paraId="473F0B28" w14:textId="77777777" w:rsidR="007F5FEE" w:rsidRPr="00AC60A1" w:rsidRDefault="007F5FEE" w:rsidP="007F5FEE">
      <w:pPr>
        <w:rPr>
          <w:lang w:val="en-US"/>
        </w:rPr>
      </w:pPr>
    </w:p>
    <w:p w14:paraId="589BDF03" w14:textId="77777777" w:rsidR="007F5FEE" w:rsidRDefault="007F5FEE" w:rsidP="007F5FEE">
      <w:pPr>
        <w:pStyle w:val="TH"/>
      </w:pPr>
      <w:r>
        <w:lastRenderedPageBreak/>
        <w:t>Table 6.1.6.4.4-2: n1SmInfoToUE parameters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7F5FEE" w:rsidRPr="00975C68" w14:paraId="20660E2D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5BFD" w14:textId="77777777" w:rsidR="007F5FEE" w:rsidRDefault="007F5FEE" w:rsidP="005F25AF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FA4F" w14:textId="77777777" w:rsidR="007F5FEE" w:rsidRDefault="007F5FEE" w:rsidP="005F25AF">
            <w:pPr>
              <w:pStyle w:val="TAH"/>
            </w:pPr>
            <w:r>
              <w:t>Reference</w:t>
            </w:r>
          </w:p>
          <w:p w14:paraId="192F9D37" w14:textId="77777777" w:rsidR="007F5FEE" w:rsidRDefault="007F5FEE" w:rsidP="005F25AF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0BD7" w14:textId="77777777" w:rsidR="007F5FEE" w:rsidRDefault="007F5FEE" w:rsidP="005F25AF">
            <w:pPr>
              <w:pStyle w:val="TAH"/>
            </w:pPr>
            <w:r>
              <w:t>Related NAS SM message</w:t>
            </w:r>
          </w:p>
        </w:tc>
      </w:tr>
      <w:tr w:rsidR="007F5FEE" w:rsidRPr="00975C68" w14:paraId="767A619D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8A60" w14:textId="77777777" w:rsidR="007F5FEE" w:rsidRDefault="007F5FEE" w:rsidP="005F25AF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36EE" w14:textId="77777777" w:rsidR="007F5FEE" w:rsidRDefault="007F5FEE" w:rsidP="005F25AF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08D4" w14:textId="77777777" w:rsidR="007F5FEE" w:rsidRPr="00975C68" w:rsidRDefault="007F5FEE" w:rsidP="005F25A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7F5FEE" w:rsidRPr="00794443" w14:paraId="40720D74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B181" w14:textId="77777777" w:rsidR="007F5FEE" w:rsidRPr="00975C68" w:rsidRDefault="007F5FEE" w:rsidP="005F25AF">
            <w:pPr>
              <w:pStyle w:val="TAC"/>
              <w:rPr>
                <w:lang w:val="fr-FR"/>
              </w:rPr>
            </w:pPr>
            <w:r>
              <w:t>RQ timer value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8A3E" w14:textId="77777777" w:rsidR="007F5FEE" w:rsidRDefault="007F5FEE" w:rsidP="005F25AF">
            <w:pPr>
              <w:pStyle w:val="TAC"/>
            </w:pPr>
            <w:r>
              <w:t>9.11.2.3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20F9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Accept</w:t>
            </w:r>
            <w:proofErr w:type="spellEnd"/>
          </w:p>
          <w:p w14:paraId="0782CFFF" w14:textId="77777777" w:rsidR="007F5FEE" w:rsidRPr="00975C68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7F5FEE" w:rsidRPr="00975C68" w14:paraId="033DC74A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EE3C" w14:textId="77777777" w:rsidR="007F5FEE" w:rsidRDefault="007F5FEE" w:rsidP="005F25AF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5E7E" w14:textId="77777777" w:rsidR="007F5FEE" w:rsidRDefault="007F5FEE" w:rsidP="005F25AF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FAC9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Accept</w:t>
            </w:r>
            <w:proofErr w:type="spellEnd"/>
          </w:p>
          <w:p w14:paraId="2804EA55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Reject</w:t>
            </w:r>
            <w:proofErr w:type="spellEnd"/>
          </w:p>
          <w:p w14:paraId="5F9E7546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proofErr w:type="spellStart"/>
            <w:r>
              <w:rPr>
                <w:lang w:val="fr-FR"/>
              </w:rPr>
              <w:t>Authentication</w:t>
            </w:r>
            <w:proofErr w:type="spellEnd"/>
            <w:r>
              <w:rPr>
                <w:lang w:val="fr-FR"/>
              </w:rPr>
              <w:t xml:space="preserve"> Command</w:t>
            </w:r>
          </w:p>
          <w:p w14:paraId="5D05F9AF" w14:textId="77777777" w:rsidR="007F5FEE" w:rsidRDefault="007F5FEE" w:rsidP="005F25A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PDU Session </w:t>
            </w:r>
            <w:proofErr w:type="spellStart"/>
            <w:r>
              <w:rPr>
                <w:lang w:val="fr-FR"/>
              </w:rPr>
              <w:t>Authentication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Result</w:t>
            </w:r>
            <w:proofErr w:type="spellEnd"/>
          </w:p>
          <w:p w14:paraId="4948A70F" w14:textId="77777777" w:rsidR="007F5FEE" w:rsidRPr="00AC60A1" w:rsidRDefault="007F5FEE" w:rsidP="005F25A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Release Command</w:t>
            </w:r>
          </w:p>
        </w:tc>
      </w:tr>
      <w:tr w:rsidR="007F5FEE" w:rsidRPr="00AC60A1" w14:paraId="4A8F742B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1761" w14:textId="77777777" w:rsidR="007F5FEE" w:rsidRDefault="007F5FEE" w:rsidP="005F25AF">
            <w:pPr>
              <w:pStyle w:val="TAC"/>
            </w:pPr>
            <w:r>
              <w:t>Allowed 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D89B" w14:textId="77777777" w:rsidR="007F5FEE" w:rsidRDefault="007F5FEE" w:rsidP="005F25AF">
            <w:pPr>
              <w:pStyle w:val="TAC"/>
            </w:pPr>
            <w:r>
              <w:t>9.11.4.5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8028" w14:textId="77777777" w:rsidR="007F5FEE" w:rsidRPr="00AC60A1" w:rsidRDefault="007F5FEE" w:rsidP="005F25A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PDU Session Establishment </w:t>
            </w:r>
            <w:proofErr w:type="spellStart"/>
            <w:r>
              <w:rPr>
                <w:lang w:val="fr-FR"/>
              </w:rPr>
              <w:t>Reject</w:t>
            </w:r>
            <w:proofErr w:type="spellEnd"/>
          </w:p>
        </w:tc>
      </w:tr>
      <w:tr w:rsidR="007F5FEE" w:rsidRPr="00794443" w14:paraId="1CEA0F4E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765A" w14:textId="77777777" w:rsidR="007F5FEE" w:rsidRDefault="007F5FEE" w:rsidP="005F25AF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47A4" w14:textId="77777777" w:rsidR="007F5FEE" w:rsidRDefault="007F5FEE" w:rsidP="005F25AF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3C9D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Accept</w:t>
            </w:r>
            <w:proofErr w:type="spellEnd"/>
          </w:p>
          <w:p w14:paraId="71002B4C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Reject</w:t>
            </w:r>
            <w:proofErr w:type="spellEnd"/>
          </w:p>
          <w:p w14:paraId="2E8A01C4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proofErr w:type="spellStart"/>
            <w:r>
              <w:rPr>
                <w:lang w:val="fr-FR"/>
              </w:rPr>
              <w:t>Authentication</w:t>
            </w:r>
            <w:proofErr w:type="spellEnd"/>
            <w:r>
              <w:rPr>
                <w:lang w:val="fr-FR"/>
              </w:rPr>
              <w:t xml:space="preserve"> Command</w:t>
            </w:r>
          </w:p>
          <w:p w14:paraId="7F72791E" w14:textId="77777777" w:rsidR="007F5FEE" w:rsidRDefault="007F5FEE" w:rsidP="005F25A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PDU Session </w:t>
            </w:r>
            <w:proofErr w:type="spellStart"/>
            <w:r>
              <w:rPr>
                <w:lang w:val="fr-FR"/>
              </w:rPr>
              <w:t>Authentication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Result</w:t>
            </w:r>
            <w:proofErr w:type="spellEnd"/>
          </w:p>
          <w:p w14:paraId="659D6796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Modification </w:t>
            </w:r>
            <w:proofErr w:type="spellStart"/>
            <w:r>
              <w:rPr>
                <w:lang w:val="fr-FR"/>
              </w:rPr>
              <w:t>Reject</w:t>
            </w:r>
            <w:proofErr w:type="spellEnd"/>
          </w:p>
          <w:p w14:paraId="629BD0B6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0EA2D38D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Release </w:t>
            </w:r>
            <w:proofErr w:type="spellStart"/>
            <w:r>
              <w:rPr>
                <w:lang w:val="fr-FR"/>
              </w:rPr>
              <w:t>Reject</w:t>
            </w:r>
            <w:proofErr w:type="spellEnd"/>
          </w:p>
          <w:p w14:paraId="179A7E40" w14:textId="77777777" w:rsidR="007F5FEE" w:rsidRPr="00AC60A1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Command</w:t>
            </w:r>
          </w:p>
        </w:tc>
      </w:tr>
      <w:tr w:rsidR="007F5FEE" w:rsidRPr="00AC60A1" w14:paraId="725D8779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E3B3" w14:textId="77777777" w:rsidR="007F5FEE" w:rsidRPr="00AC60A1" w:rsidRDefault="007F5FEE" w:rsidP="005F25AF">
            <w:pPr>
              <w:pStyle w:val="TAC"/>
              <w:rPr>
                <w:lang w:val="fr-FR"/>
              </w:rPr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24FE" w14:textId="77777777" w:rsidR="007F5FEE" w:rsidRPr="00AC60A1" w:rsidRDefault="007F5FEE" w:rsidP="005F25AF">
            <w:pPr>
              <w:pStyle w:val="TAC"/>
              <w:rPr>
                <w:lang w:val="fr-FR"/>
              </w:rPr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EB62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Accept</w:t>
            </w:r>
            <w:proofErr w:type="spellEnd"/>
          </w:p>
          <w:p w14:paraId="4E76D08A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3F2B11FA" w14:textId="77777777" w:rsidR="007F5FEE" w:rsidRPr="00AC60A1" w:rsidRDefault="007F5FEE" w:rsidP="005F25A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(NOTE)</w:t>
            </w:r>
          </w:p>
        </w:tc>
      </w:tr>
      <w:tr w:rsidR="007F5FEE" w:rsidRPr="00794443" w14:paraId="47AFF368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1D21" w14:textId="77777777" w:rsidR="007F5FEE" w:rsidRPr="00AC60A1" w:rsidRDefault="007F5FEE" w:rsidP="005F25AF">
            <w:pPr>
              <w:pStyle w:val="TAC"/>
              <w:rPr>
                <w:lang w:val="fr-FR"/>
              </w:rPr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2B52" w14:textId="77777777" w:rsidR="007F5FEE" w:rsidRPr="00AC60A1" w:rsidRDefault="007F5FEE" w:rsidP="005F25AF">
            <w:pPr>
              <w:pStyle w:val="TAC"/>
              <w:rPr>
                <w:lang w:val="fr-FR"/>
              </w:rPr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A255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Accept</w:t>
            </w:r>
            <w:proofErr w:type="spellEnd"/>
          </w:p>
          <w:p w14:paraId="506B83E6" w14:textId="77777777" w:rsidR="007F5FEE" w:rsidRPr="00AC60A1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7F5FEE" w:rsidRPr="00794443" w14:paraId="163EB1C2" w14:textId="77777777" w:rsidTr="005F25AF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C95A" w14:textId="77777777" w:rsidR="007F5FEE" w:rsidRDefault="007F5FEE" w:rsidP="005F25AF">
            <w:pPr>
              <w:pStyle w:val="TAC"/>
            </w:pPr>
            <w:r>
              <w:t>ATSSS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631B" w14:textId="77777777" w:rsidR="007F5FEE" w:rsidRDefault="007F5FEE" w:rsidP="005F25AF">
            <w:pPr>
              <w:pStyle w:val="TAC"/>
            </w:pPr>
            <w:r>
              <w:t>9.11.4.22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BB61" w14:textId="77777777" w:rsidR="007F5FEE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 xml:space="preserve">Establishment </w:t>
            </w:r>
            <w:proofErr w:type="spellStart"/>
            <w:r>
              <w:rPr>
                <w:lang w:val="fr-FR"/>
              </w:rPr>
              <w:t>Accept</w:t>
            </w:r>
            <w:proofErr w:type="spellEnd"/>
          </w:p>
          <w:p w14:paraId="72ED5765" w14:textId="77777777" w:rsidR="007F5FEE" w:rsidRPr="00975C68" w:rsidRDefault="007F5FEE" w:rsidP="005F25AF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146928" w:rsidRPr="00794443" w14:paraId="42D5F595" w14:textId="77777777" w:rsidTr="005F25AF">
        <w:trPr>
          <w:jc w:val="center"/>
          <w:ins w:id="7" w:author="Ericsson User" w:date="2024-01-31T12:41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EDDA" w14:textId="635C6AC0" w:rsidR="00146928" w:rsidRDefault="00F03360" w:rsidP="005F25AF">
            <w:pPr>
              <w:pStyle w:val="TAC"/>
              <w:rPr>
                <w:ins w:id="8" w:author="Ericsson User" w:date="2024-01-31T12:41:00Z"/>
              </w:rPr>
            </w:pPr>
            <w:ins w:id="9" w:author="Ericsson User" w:date="2024-01-31T12:46:00Z">
              <w:r>
                <w:t>Protocol description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80CF" w14:textId="08A4498E" w:rsidR="00146928" w:rsidRDefault="00C21405" w:rsidP="005F25AF">
            <w:pPr>
              <w:pStyle w:val="TAC"/>
              <w:rPr>
                <w:ins w:id="10" w:author="Ericsson User" w:date="2024-01-31T12:41:00Z"/>
              </w:rPr>
            </w:pPr>
            <w:ins w:id="11" w:author="Ericsson User" w:date="2024-01-31T12:47:00Z">
              <w:r>
                <w:t>9.11.4.xx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8361" w14:textId="56E93ADC" w:rsidR="00146928" w:rsidRPr="00975C68" w:rsidRDefault="00E15160" w:rsidP="005F25AF">
            <w:pPr>
              <w:pStyle w:val="TAL"/>
              <w:rPr>
                <w:ins w:id="12" w:author="Ericsson User" w:date="2024-01-31T12:41:00Z"/>
                <w:lang w:val="fr-FR"/>
              </w:rPr>
            </w:pPr>
            <w:ins w:id="13" w:author="Ericsson User" w:date="2024-01-31T12:47:00Z">
              <w:r w:rsidRPr="00975C68">
                <w:rPr>
                  <w:lang w:val="fr-FR"/>
                </w:rPr>
                <w:t xml:space="preserve">PDU Session </w:t>
              </w:r>
              <w:r>
                <w:rPr>
                  <w:lang w:val="fr-FR"/>
                </w:rPr>
                <w:t>Modification Command</w:t>
              </w:r>
            </w:ins>
          </w:p>
        </w:tc>
      </w:tr>
      <w:tr w:rsidR="007F5FEE" w:rsidRPr="00AC60A1" w14:paraId="7D989441" w14:textId="77777777" w:rsidTr="005F25AF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20E3" w14:textId="77777777" w:rsidR="007F5FEE" w:rsidRPr="00AC60A1" w:rsidRDefault="007F5FEE" w:rsidP="005F25AF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 xml:space="preserve">is IE </w:t>
            </w:r>
            <w:r>
              <w:rPr>
                <w:rFonts w:cs="Arial"/>
                <w:szCs w:val="18"/>
              </w:rPr>
              <w:t xml:space="preserve">indicates the 5GSM cause the H-SMF </w:t>
            </w:r>
            <w:r>
              <w:rPr>
                <w:lang w:val="en-US"/>
              </w:rPr>
              <w:t xml:space="preserve">(or SMF) </w:t>
            </w:r>
            <w:r>
              <w:rPr>
                <w:rFonts w:cs="Arial"/>
                <w:szCs w:val="18"/>
              </w:rPr>
              <w:t xml:space="preserve">requires the V-SMF </w:t>
            </w:r>
            <w:r>
              <w:rPr>
                <w:lang w:val="en-US"/>
              </w:rPr>
              <w:t xml:space="preserve">(or I-SMF) </w:t>
            </w:r>
            <w:r>
              <w:rPr>
                <w:rFonts w:cs="Arial"/>
                <w:szCs w:val="18"/>
              </w:rPr>
              <w:t>to send to the UE. T</w:t>
            </w:r>
            <w:r>
              <w:t xml:space="preserve">he V-SMF </w:t>
            </w:r>
            <w:r>
              <w:rPr>
                <w:lang w:val="en-US"/>
              </w:rPr>
              <w:t xml:space="preserve">(or I-SMF) </w:t>
            </w:r>
            <w:r>
              <w:t>shall transfer the received value to the UE without interpretation.</w:t>
            </w:r>
            <w:r>
              <w:br/>
              <w:t>This information is defined as a "V" IE (i.e. without a Type field) in other NAS messages, e.g. PDU Session Establishment Reject message, in which case it shall be sent as a separate n1SmCause IE over N16/N16a and not within the n1SmInfoToUE binary data.</w:t>
            </w:r>
          </w:p>
        </w:tc>
      </w:tr>
    </w:tbl>
    <w:p w14:paraId="617C821D" w14:textId="77777777" w:rsidR="007F5FEE" w:rsidRDefault="007F5FEE" w:rsidP="007F5FEE">
      <w:pPr>
        <w:rPr>
          <w:lang w:val="en-US"/>
        </w:rPr>
      </w:pPr>
    </w:p>
    <w:p w14:paraId="00988029" w14:textId="77777777" w:rsidR="007F5FEE" w:rsidRDefault="007F5FEE" w:rsidP="007F5FEE">
      <w:pPr>
        <w:rPr>
          <w:lang w:val="en-US"/>
        </w:rPr>
      </w:pPr>
      <w:r>
        <w:t xml:space="preserve">The Message Type shall be present </w:t>
      </w:r>
      <w:r>
        <w:rPr>
          <w:lang w:val="en-US"/>
        </w:rPr>
        <w:t>and encoded as the first 5GS NAS IE</w:t>
      </w:r>
      <w:r>
        <w:t xml:space="preserve"> in any </w:t>
      </w:r>
      <w:r>
        <w:rPr>
          <w:lang w:val="en-US"/>
        </w:rPr>
        <w:t xml:space="preserve">n1SmInfoFromUe, n1SmInfoToUe and </w:t>
      </w:r>
      <w:r>
        <w:t>unknownN1SmInfo</w:t>
      </w:r>
      <w:r>
        <w:rPr>
          <w:lang w:val="en-US"/>
        </w:rPr>
        <w:t xml:space="preserve"> binary data, to enable the receiver to decode the 5GS NAS IEs.</w:t>
      </w:r>
    </w:p>
    <w:p w14:paraId="75794E67" w14:textId="77777777" w:rsidR="007F5FEE" w:rsidRDefault="007F5FEE" w:rsidP="007F5FEE">
      <w:pPr>
        <w:pStyle w:val="NO"/>
      </w:pPr>
      <w:r>
        <w:t>NOTE:</w:t>
      </w:r>
      <w:r>
        <w:tab/>
        <w:t>The Information Element Identifier (see clause 11.2.1.1.3 of 3GPP TS 24.007 [8]) of a 5GS NAS IE uniquely identifies an IE in a given message.</w:t>
      </w:r>
    </w:p>
    <w:p w14:paraId="4B04F63D" w14:textId="77777777" w:rsidR="007F5FEE" w:rsidRDefault="007F5FEE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55D2"/>
    <w:rsid w:val="0005682E"/>
    <w:rsid w:val="000647B3"/>
    <w:rsid w:val="000756C1"/>
    <w:rsid w:val="00090AB3"/>
    <w:rsid w:val="000951FC"/>
    <w:rsid w:val="000A6394"/>
    <w:rsid w:val="000B7FED"/>
    <w:rsid w:val="000C038A"/>
    <w:rsid w:val="000C6598"/>
    <w:rsid w:val="000C68E8"/>
    <w:rsid w:val="000D44B3"/>
    <w:rsid w:val="000D6ED8"/>
    <w:rsid w:val="00102555"/>
    <w:rsid w:val="00122093"/>
    <w:rsid w:val="00122715"/>
    <w:rsid w:val="001350F1"/>
    <w:rsid w:val="00145D43"/>
    <w:rsid w:val="00146928"/>
    <w:rsid w:val="00171522"/>
    <w:rsid w:val="00187CBA"/>
    <w:rsid w:val="00192C46"/>
    <w:rsid w:val="001A08B3"/>
    <w:rsid w:val="001A0AB0"/>
    <w:rsid w:val="001A7B60"/>
    <w:rsid w:val="001B52F0"/>
    <w:rsid w:val="001B7A65"/>
    <w:rsid w:val="001E3156"/>
    <w:rsid w:val="001E41F3"/>
    <w:rsid w:val="001F5B25"/>
    <w:rsid w:val="0026004D"/>
    <w:rsid w:val="002640DD"/>
    <w:rsid w:val="00275D12"/>
    <w:rsid w:val="00284FEB"/>
    <w:rsid w:val="002860C4"/>
    <w:rsid w:val="002A4586"/>
    <w:rsid w:val="002B5741"/>
    <w:rsid w:val="002D2017"/>
    <w:rsid w:val="002E472E"/>
    <w:rsid w:val="00305409"/>
    <w:rsid w:val="00315259"/>
    <w:rsid w:val="003609EF"/>
    <w:rsid w:val="0036231A"/>
    <w:rsid w:val="003645E7"/>
    <w:rsid w:val="00374DD4"/>
    <w:rsid w:val="003D2A20"/>
    <w:rsid w:val="003E1A36"/>
    <w:rsid w:val="003F5CC4"/>
    <w:rsid w:val="00410371"/>
    <w:rsid w:val="004242F1"/>
    <w:rsid w:val="00425379"/>
    <w:rsid w:val="004B75B7"/>
    <w:rsid w:val="004D71E2"/>
    <w:rsid w:val="004E3664"/>
    <w:rsid w:val="005046A5"/>
    <w:rsid w:val="00511EE6"/>
    <w:rsid w:val="005141D9"/>
    <w:rsid w:val="0051580D"/>
    <w:rsid w:val="005327E7"/>
    <w:rsid w:val="005370CF"/>
    <w:rsid w:val="00547111"/>
    <w:rsid w:val="00592956"/>
    <w:rsid w:val="00592D74"/>
    <w:rsid w:val="005E2C44"/>
    <w:rsid w:val="005F4380"/>
    <w:rsid w:val="005F6384"/>
    <w:rsid w:val="00621188"/>
    <w:rsid w:val="006257ED"/>
    <w:rsid w:val="00626007"/>
    <w:rsid w:val="00653DE4"/>
    <w:rsid w:val="00665C47"/>
    <w:rsid w:val="00695808"/>
    <w:rsid w:val="006A3B8D"/>
    <w:rsid w:val="006B46FB"/>
    <w:rsid w:val="006E21FB"/>
    <w:rsid w:val="006F4128"/>
    <w:rsid w:val="00711FB1"/>
    <w:rsid w:val="00752F82"/>
    <w:rsid w:val="00775EED"/>
    <w:rsid w:val="0078067A"/>
    <w:rsid w:val="0078534D"/>
    <w:rsid w:val="00792342"/>
    <w:rsid w:val="007977A8"/>
    <w:rsid w:val="007A58F0"/>
    <w:rsid w:val="007B512A"/>
    <w:rsid w:val="007C2097"/>
    <w:rsid w:val="007D4CF0"/>
    <w:rsid w:val="007D6A07"/>
    <w:rsid w:val="007F5FEE"/>
    <w:rsid w:val="007F7259"/>
    <w:rsid w:val="00803FD7"/>
    <w:rsid w:val="008040A8"/>
    <w:rsid w:val="008147E2"/>
    <w:rsid w:val="00814E84"/>
    <w:rsid w:val="008279FA"/>
    <w:rsid w:val="00833742"/>
    <w:rsid w:val="008626E7"/>
    <w:rsid w:val="008648D3"/>
    <w:rsid w:val="00870EE7"/>
    <w:rsid w:val="00871FDB"/>
    <w:rsid w:val="008863B9"/>
    <w:rsid w:val="008A45A6"/>
    <w:rsid w:val="008D3CCC"/>
    <w:rsid w:val="008E50FA"/>
    <w:rsid w:val="008F3789"/>
    <w:rsid w:val="008F686C"/>
    <w:rsid w:val="009148DE"/>
    <w:rsid w:val="00917B2B"/>
    <w:rsid w:val="00923489"/>
    <w:rsid w:val="00941E30"/>
    <w:rsid w:val="009442B4"/>
    <w:rsid w:val="009543DD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8DC"/>
    <w:rsid w:val="00B67B97"/>
    <w:rsid w:val="00B81232"/>
    <w:rsid w:val="00B968C8"/>
    <w:rsid w:val="00BA3EC5"/>
    <w:rsid w:val="00BA51D9"/>
    <w:rsid w:val="00BB5DFC"/>
    <w:rsid w:val="00BC6A19"/>
    <w:rsid w:val="00BD279D"/>
    <w:rsid w:val="00BD6BB8"/>
    <w:rsid w:val="00C13814"/>
    <w:rsid w:val="00C21405"/>
    <w:rsid w:val="00C66BA2"/>
    <w:rsid w:val="00C765AB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1153"/>
    <w:rsid w:val="00D24991"/>
    <w:rsid w:val="00D50255"/>
    <w:rsid w:val="00D66520"/>
    <w:rsid w:val="00D84AE9"/>
    <w:rsid w:val="00DD1B85"/>
    <w:rsid w:val="00DE34CF"/>
    <w:rsid w:val="00DF3889"/>
    <w:rsid w:val="00E13F3D"/>
    <w:rsid w:val="00E15160"/>
    <w:rsid w:val="00E23F5D"/>
    <w:rsid w:val="00E34898"/>
    <w:rsid w:val="00E40877"/>
    <w:rsid w:val="00EB09B7"/>
    <w:rsid w:val="00EE524E"/>
    <w:rsid w:val="00EE68C8"/>
    <w:rsid w:val="00EE7D7C"/>
    <w:rsid w:val="00F03360"/>
    <w:rsid w:val="00F24F0A"/>
    <w:rsid w:val="00F25D98"/>
    <w:rsid w:val="00F300FB"/>
    <w:rsid w:val="00F52E3F"/>
    <w:rsid w:val="00FB6386"/>
    <w:rsid w:val="00FB64B3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B64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64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64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B64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B64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D71E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90AB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7F5F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1105</Words>
  <Characters>6303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Rev2</cp:lastModifiedBy>
  <cp:revision>6</cp:revision>
  <cp:lastPrinted>1899-12-31T23:00:00Z</cp:lastPrinted>
  <dcterms:created xsi:type="dcterms:W3CDTF">2024-02-14T14:42:00Z</dcterms:created>
  <dcterms:modified xsi:type="dcterms:W3CDTF">2024-02-15T08:56:00Z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